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  <w:r>
          <w:rPr>
            <w:b/>
            <w:sz w:val="24"/>
          </w:rPr>
          <w:t>e</w:t>
        </w:r>
      </w:fldSimple>
      <w:r>
        <w:rPr>
          <w:b/>
          <w:sz w:val="24"/>
          <w:lang w:val="en-US"/>
        </w:rPr>
        <w:t>-</w:t>
      </w:r>
      <w:proofErr w:type="spellStart"/>
      <w:r>
        <w:rPr>
          <w:b/>
          <w:sz w:val="24"/>
          <w:lang w:val="en-US"/>
        </w:rPr>
        <w:t>bis</w:t>
      </w:r>
      <w:proofErr w:type="spellEnd"/>
      <w:r w:rsidR="00E42084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E42084">
        <w:rPr>
          <w:b/>
          <w:sz w:val="24"/>
        </w:rPr>
        <w:fldChar w:fldCharType="end"/>
      </w:r>
      <w:r>
        <w:rPr>
          <w:b/>
          <w:sz w:val="24"/>
        </w:rPr>
        <w:tab/>
        <w:t>C3-</w:t>
      </w:r>
      <w:r w:rsidR="006009E9">
        <w:rPr>
          <w:b/>
          <w:sz w:val="24"/>
        </w:rPr>
        <w:t>2</w:t>
      </w:r>
      <w:r w:rsidR="002120B6">
        <w:rPr>
          <w:rFonts w:hint="eastAsia"/>
          <w:b/>
          <w:sz w:val="24"/>
          <w:lang w:val="en-US" w:eastAsia="zh-CN"/>
        </w:rPr>
        <w:t>20324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AB29C7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AB29C7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F80348">
        <w:rPr>
          <w:rFonts w:ascii="Arial" w:hAnsi="Arial" w:cs="Arial" w:hint="eastAsia"/>
          <w:b/>
          <w:bCs/>
          <w:lang w:val="en-US" w:eastAsia="zh-CN"/>
        </w:rPr>
        <w:t xml:space="preserve">API sections </w:t>
      </w:r>
      <w:r w:rsidR="00B50D44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B50D44">
        <w:rPr>
          <w:rFonts w:ascii="Arial" w:hAnsi="Arial" w:cs="Arial"/>
          <w:b/>
          <w:bCs/>
          <w:lang w:val="en-US" w:eastAsia="zh-CN"/>
        </w:rPr>
        <w:t>Common information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C6FE8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D3299E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</w:t>
      </w:r>
      <w:r w:rsidR="000D6FD9">
        <w:rPr>
          <w:rFonts w:hint="eastAsia"/>
          <w:lang w:val="en-US" w:eastAsia="zh-CN"/>
        </w:rPr>
        <w:t xml:space="preserve">section of general description, URI structure and </w:t>
      </w:r>
      <w:r w:rsidR="000D6FD9">
        <w:t>Conventions for Open API specification files</w:t>
      </w:r>
      <w:r w:rsidR="000D6FD9">
        <w:rPr>
          <w:rFonts w:hint="eastAsia"/>
          <w:lang w:val="en-US" w:eastAsia="zh-CN"/>
        </w:rPr>
        <w:t xml:space="preserve"> for </w:t>
      </w:r>
      <w:r w:rsidRPr="00D3299E">
        <w:rPr>
          <w:lang w:val="en-US"/>
        </w:rPr>
        <w:t>Common information applicable to several APIs.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D3299E">
      <w:pPr>
        <w:rPr>
          <w:lang w:val="en-US" w:eastAsia="zh-CN"/>
        </w:rPr>
      </w:pPr>
      <w:r w:rsidRPr="00D3299E">
        <w:rPr>
          <w:lang w:val="en-US"/>
        </w:rPr>
        <w:t>Contribute new text</w:t>
      </w:r>
      <w:r w:rsidR="0082225B">
        <w:rPr>
          <w:lang w:val="en-US"/>
        </w:rPr>
        <w:t>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Pr="00061CB2" w:rsidRDefault="00061CB2" w:rsidP="00061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37D10" w:rsidRDefault="00C37D10" w:rsidP="00C37D1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C37D10" w:rsidRDefault="00C37D10" w:rsidP="00C37D10">
      <w:r>
        <w:t>The following documents contain provisions which, through reference in this text, constitute provisions of the present document.</w:t>
      </w:r>
    </w:p>
    <w:p w:rsidR="00C37D10" w:rsidRDefault="00C37D10" w:rsidP="00C37D1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37D10" w:rsidRDefault="00C37D10" w:rsidP="00C37D10">
      <w:pPr>
        <w:pStyle w:val="B10"/>
      </w:pPr>
      <w:r>
        <w:t>-</w:t>
      </w:r>
      <w:r>
        <w:tab/>
        <w:t>For a specific reference, subsequent revisions do not apply.</w:t>
      </w:r>
    </w:p>
    <w:p w:rsidR="00C37D10" w:rsidRDefault="00C37D10" w:rsidP="00C37D1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37D10" w:rsidRDefault="00C37D10" w:rsidP="00C37D10">
      <w:pPr>
        <w:pStyle w:val="EX"/>
      </w:pPr>
      <w:r>
        <w:t>[1]</w:t>
      </w:r>
      <w:r>
        <w:tab/>
        <w:t>3GPP TR 21.905: "Vocabulary for 3GPP Specifications".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C37D10" w:rsidRDefault="00C37D10" w:rsidP="00C37D10">
      <w:pPr>
        <w:pStyle w:val="EX"/>
        <w:rPr>
          <w:lang w:val="en-US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37D10" w:rsidRPr="00843F09" w:rsidRDefault="00672215" w:rsidP="00843F09">
      <w:pPr>
        <w:pStyle w:val="EX"/>
        <w:rPr>
          <w:lang w:eastAsia="zh-CN"/>
        </w:rPr>
      </w:pPr>
      <w:ins w:id="2" w:author="cmcc" w:date="2022-01-07T12:34:00Z">
        <w:r w:rsidRPr="00E022C7">
          <w:t>[</w:t>
        </w:r>
      </w:ins>
      <w:ins w:id="3" w:author="cmcc" w:date="2022-01-07T16:39:00Z">
        <w:r w:rsidR="00007912">
          <w:rPr>
            <w:rFonts w:hint="eastAsia"/>
            <w:lang w:eastAsia="zh-CN"/>
          </w:rPr>
          <w:t>X</w:t>
        </w:r>
      </w:ins>
      <w:ins w:id="4" w:author="cmcc" w:date="2022-01-07T12:34:00Z">
        <w:r w:rsidRPr="00E022C7">
          <w:t>]</w:t>
        </w:r>
        <w:r w:rsidRPr="00E022C7">
          <w:tab/>
          <w:t>3GPP TS 29.50</w:t>
        </w:r>
      </w:ins>
      <w:ins w:id="5" w:author="cmcc" w:date="2022-01-07T12:35:00Z">
        <w:r w:rsidRPr="00E022C7">
          <w:t>1</w:t>
        </w:r>
      </w:ins>
      <w:ins w:id="6" w:author="cmcc" w:date="2022-01-07T12:34:00Z">
        <w:r w:rsidRPr="00E022C7">
          <w:t>: "</w:t>
        </w:r>
      </w:ins>
      <w:ins w:id="7" w:author="cmcc" w:date="2022-01-07T12:35:00Z">
        <w:r w:rsidRPr="00E022C7">
          <w:t>5G System; Principles and Guidelines for Services Definition; Stage 3</w:t>
        </w:r>
      </w:ins>
      <w:ins w:id="8" w:author="cmcc" w:date="2022-01-07T12:34:00Z">
        <w:r w:rsidRPr="00E022C7">
          <w:t>".</w:t>
        </w:r>
      </w:ins>
    </w:p>
    <w:p w:rsidR="00C37D10" w:rsidRDefault="00C37D10" w:rsidP="00C3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7D10" w:rsidRDefault="00C37D10" w:rsidP="00C37D10">
      <w:pPr>
        <w:pStyle w:val="1"/>
      </w:pPr>
      <w:bookmarkStart w:id="9" w:name="_Toc83768342"/>
      <w:bookmarkStart w:id="10" w:name="_Toc88669761"/>
      <w:r>
        <w:rPr>
          <w:rFonts w:hint="eastAsia"/>
          <w:lang w:eastAsia="zh-CN"/>
        </w:rPr>
        <w:lastRenderedPageBreak/>
        <w:t>7.</w:t>
      </w:r>
      <w:r>
        <w:rPr>
          <w:rFonts w:hint="eastAsia"/>
          <w:lang w:eastAsia="zh-CN"/>
        </w:rPr>
        <w:tab/>
        <w:t>Common i</w:t>
      </w:r>
      <w:r>
        <w:t>nformation applicable to several APIs</w:t>
      </w:r>
      <w:bookmarkEnd w:id="9"/>
      <w:bookmarkEnd w:id="10"/>
    </w:p>
    <w:p w:rsidR="00C37D10" w:rsidRDefault="00C37D10" w:rsidP="00C37D10">
      <w:pPr>
        <w:pStyle w:val="2"/>
      </w:pPr>
      <w:bookmarkStart w:id="11" w:name="_Toc51763767"/>
      <w:bookmarkStart w:id="12" w:name="_Toc51189091"/>
      <w:bookmarkStart w:id="13" w:name="_Toc57205999"/>
      <w:bookmarkStart w:id="14" w:name="_Toc45134559"/>
      <w:bookmarkStart w:id="15" w:name="_Toc59019340"/>
      <w:bookmarkStart w:id="16" w:name="_Toc68170013"/>
      <w:bookmarkStart w:id="17" w:name="_Toc83768343"/>
      <w:bookmarkStart w:id="18" w:name="_Toc74769891"/>
      <w:bookmarkStart w:id="19" w:name="_Toc24868463"/>
      <w:bookmarkStart w:id="20" w:name="_Toc36040915"/>
      <w:bookmarkStart w:id="21" w:name="_Toc36041228"/>
      <w:bookmarkStart w:id="22" w:name="_Toc34153971"/>
      <w:bookmarkStart w:id="23" w:name="_Toc43196512"/>
      <w:bookmarkStart w:id="24" w:name="_Toc43481282"/>
      <w:bookmarkStart w:id="25" w:name="_Toc88669762"/>
      <w:r>
        <w:rPr>
          <w:rFonts w:hint="eastAsia"/>
          <w:lang w:eastAsia="zh-CN"/>
        </w:rPr>
        <w:t>7</w:t>
      </w:r>
      <w:r>
        <w:t>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D2B24" w:rsidRDefault="006D2B24" w:rsidP="006D2B24">
      <w:pPr>
        <w:rPr>
          <w:ins w:id="26" w:author="cmcc" w:date="2022-01-06T23:05:00Z"/>
          <w:lang w:eastAsia="zh-CN"/>
        </w:rPr>
      </w:pPr>
      <w:ins w:id="27" w:author="cmcc" w:date="2022-01-06T23:05:00Z"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APIs allow secure access to the capabilities provided by </w:t>
        </w:r>
        <w:r>
          <w:rPr>
            <w:rFonts w:hint="eastAsia"/>
            <w:lang w:eastAsia="zh-CN"/>
          </w:rPr>
          <w:t>the MSGin5G</w:t>
        </w:r>
        <w:r>
          <w:rPr>
            <w:lang w:eastAsia="zh-CN"/>
          </w:rPr>
          <w:t>.</w:t>
        </w:r>
      </w:ins>
    </w:p>
    <w:p w:rsidR="006D2B24" w:rsidRDefault="006D2B24" w:rsidP="006D2B24">
      <w:pPr>
        <w:rPr>
          <w:ins w:id="28" w:author="cmcc" w:date="2022-01-06T23:05:00Z"/>
        </w:rPr>
      </w:pPr>
      <w:ins w:id="29" w:author="cmcc" w:date="2022-01-06T23:05:00Z">
        <w:r>
          <w:rPr>
            <w:lang w:eastAsia="zh-CN"/>
          </w:rPr>
          <w:t>This document specifies the procedures triggered at different functional entities as a result of API invocation requests and event notifications. The stage-2 level requirements and signalling flows are defined in 3GPP TS 23.</w:t>
        </w:r>
        <w:r>
          <w:rPr>
            <w:rFonts w:hint="eastAsia"/>
            <w:lang w:eastAsia="zh-CN"/>
          </w:rPr>
          <w:t>554</w:t>
        </w:r>
        <w:r>
          <w:rPr>
            <w:lang w:eastAsia="zh-CN"/>
          </w:rPr>
          <w:t> [2].</w:t>
        </w:r>
      </w:ins>
    </w:p>
    <w:p w:rsidR="00C37D10" w:rsidRDefault="006D2B24" w:rsidP="006D2B24">
      <w:pPr>
        <w:rPr>
          <w:lang w:eastAsia="zh-CN"/>
        </w:rPr>
      </w:pPr>
      <w:ins w:id="30" w:author="cmcc" w:date="2022-01-06T23:05:00Z">
        <w:r>
          <w:rPr>
            <w:lang w:eastAsia="zh-CN"/>
          </w:rPr>
          <w:t>Several design aspects, as mentioned in the following clauses, are specified in 3GPP TS 29.</w:t>
        </w:r>
      </w:ins>
      <w:ins w:id="31" w:author="cmcc" w:date="2022-01-10T17:37:00Z">
        <w:r w:rsidR="00F8768F">
          <w:rPr>
            <w:rFonts w:hint="eastAsia"/>
            <w:lang w:eastAsia="zh-CN"/>
          </w:rPr>
          <w:t>500</w:t>
        </w:r>
      </w:ins>
      <w:ins w:id="32" w:author="cmcc" w:date="2022-01-06T23:05:00Z">
        <w:r>
          <w:rPr>
            <w:lang w:eastAsia="zh-CN"/>
          </w:rPr>
          <w:t> [</w:t>
        </w:r>
      </w:ins>
      <w:ins w:id="33" w:author="cmcc" w:date="2022-01-10T18:01:00Z">
        <w:r w:rsidR="00DB381E">
          <w:rPr>
            <w:rFonts w:hint="eastAsia"/>
            <w:lang w:eastAsia="zh-CN"/>
          </w:rPr>
          <w:t>4</w:t>
        </w:r>
      </w:ins>
      <w:ins w:id="34" w:author="cmcc" w:date="2022-01-06T23:05:00Z">
        <w:r>
          <w:rPr>
            <w:lang w:eastAsia="zh-CN"/>
          </w:rPr>
          <w:t>] and referenced by this specification.</w:t>
        </w:r>
      </w:ins>
    </w:p>
    <w:p w:rsidR="00843F09" w:rsidRDefault="00843F09" w:rsidP="00843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299E" w:rsidRDefault="00D3299E" w:rsidP="00D3299E">
      <w:pPr>
        <w:pStyle w:val="2"/>
      </w:pPr>
      <w:bookmarkStart w:id="35" w:name="_Toc59019347"/>
      <w:bookmarkStart w:id="36" w:name="_Toc57206006"/>
      <w:bookmarkStart w:id="37" w:name="_Toc45134566"/>
      <w:bookmarkStart w:id="38" w:name="_Toc51189098"/>
      <w:bookmarkStart w:id="39" w:name="_Toc51763774"/>
      <w:bookmarkStart w:id="40" w:name="_Toc43481289"/>
      <w:bookmarkStart w:id="41" w:name="_Toc43196519"/>
      <w:bookmarkStart w:id="42" w:name="_Toc36041235"/>
      <w:bookmarkStart w:id="43" w:name="_Toc36040922"/>
      <w:bookmarkStart w:id="44" w:name="_Toc34153978"/>
      <w:bookmarkStart w:id="45" w:name="_Toc24868470"/>
      <w:bookmarkStart w:id="46" w:name="_Toc83768350"/>
      <w:bookmarkStart w:id="47" w:name="_Toc74769898"/>
      <w:bookmarkStart w:id="48" w:name="_Toc68170020"/>
      <w:bookmarkStart w:id="49" w:name="_Toc88669769"/>
      <w:r>
        <w:rPr>
          <w:rFonts w:hint="eastAsia"/>
          <w:lang w:eastAsia="zh-CN"/>
        </w:rPr>
        <w:t>7</w:t>
      </w:r>
      <w:r>
        <w:t>.5</w:t>
      </w:r>
      <w:r>
        <w:tab/>
        <w:t>URI structure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D3299E" w:rsidRDefault="00D3299E" w:rsidP="00D3299E">
      <w:pPr>
        <w:pStyle w:val="3"/>
      </w:pPr>
      <w:bookmarkStart w:id="50" w:name="_Toc88669770"/>
      <w:r>
        <w:rPr>
          <w:rFonts w:hint="eastAsia"/>
          <w:lang w:eastAsia="zh-CN"/>
        </w:rPr>
        <w:t>7</w:t>
      </w:r>
      <w:r>
        <w:t>.5.1</w:t>
      </w:r>
      <w:r>
        <w:tab/>
        <w:t>Resource URI structure</w:t>
      </w:r>
      <w:bookmarkEnd w:id="50"/>
    </w:p>
    <w:p w:rsidR="00D3299E" w:rsidRPr="00742780" w:rsidRDefault="00742780" w:rsidP="00742780">
      <w:pPr>
        <w:rPr>
          <w:lang w:val="en-US" w:eastAsia="zh-CN"/>
        </w:rPr>
      </w:pPr>
      <w:ins w:id="51" w:author="cmcc" w:date="2022-01-07T00:38:00Z">
        <w:r>
          <w:rPr>
            <w:lang w:val="en-US" w:eastAsia="zh-CN"/>
          </w:rPr>
          <w:t>The resource URI structure of all the APIs specified in this document shall be as specified in clause</w:t>
        </w:r>
      </w:ins>
      <w:ins w:id="52" w:author="cmcc" w:date="2022-01-07T00:39:00Z">
        <w:r>
          <w:t> </w:t>
        </w:r>
      </w:ins>
      <w:ins w:id="53" w:author="cmcc" w:date="2022-01-07T00:38:00Z">
        <w:r>
          <w:rPr>
            <w:lang w:val="en-US" w:eastAsia="zh-CN"/>
          </w:rPr>
          <w:t>5.2.4</w:t>
        </w:r>
      </w:ins>
      <w:ins w:id="54" w:author="cmcc" w:date="2022-01-07T00:39:00Z">
        <w:r>
          <w:rPr>
            <w:lang w:val="en-US" w:eastAsia="zh-CN"/>
          </w:rPr>
          <w:t xml:space="preserve"> of </w:t>
        </w:r>
        <w:r>
          <w:t>3GPP TS 29.501 [</w:t>
        </w:r>
      </w:ins>
      <w:ins w:id="55" w:author="cmcc" w:date="2022-01-07T16:39:00Z">
        <w:r w:rsidR="00DB381E">
          <w:rPr>
            <w:rFonts w:hint="eastAsia"/>
            <w:lang w:eastAsia="zh-CN"/>
          </w:rPr>
          <w:t>X</w:t>
        </w:r>
      </w:ins>
      <w:ins w:id="56" w:author="cmcc" w:date="2022-01-07T00:39:00Z">
        <w:r>
          <w:t>].</w:t>
        </w:r>
      </w:ins>
    </w:p>
    <w:p w:rsidR="00D3299E" w:rsidRDefault="00D3299E" w:rsidP="00D3299E">
      <w:pPr>
        <w:pStyle w:val="3"/>
      </w:pPr>
      <w:bookmarkStart w:id="57" w:name="_Toc88669771"/>
      <w:r>
        <w:rPr>
          <w:rFonts w:hint="eastAsia"/>
          <w:lang w:eastAsia="zh-CN"/>
        </w:rPr>
        <w:t>7</w:t>
      </w:r>
      <w:r>
        <w:t>.5.2</w:t>
      </w:r>
      <w:r>
        <w:tab/>
        <w:t>Custom operations URI structure</w:t>
      </w:r>
      <w:bookmarkEnd w:id="57"/>
    </w:p>
    <w:p w:rsidR="00742780" w:rsidRDefault="00742780" w:rsidP="00742780">
      <w:pPr>
        <w:rPr>
          <w:ins w:id="58" w:author="cmcc" w:date="2022-01-07T00:33:00Z"/>
        </w:rPr>
      </w:pPr>
      <w:ins w:id="59" w:author="cmcc" w:date="2022-01-07T00:33:00Z">
        <w:r>
          <w:t>The custom operation definition is in Annex C of 3GPP TS 29.501 [</w:t>
        </w:r>
      </w:ins>
      <w:ins w:id="60" w:author="cmcc" w:date="2022-01-07T16:39:00Z">
        <w:r w:rsidR="00DB381E">
          <w:rPr>
            <w:rFonts w:hint="eastAsia"/>
            <w:lang w:eastAsia="zh-CN"/>
          </w:rPr>
          <w:t>X</w:t>
        </w:r>
      </w:ins>
      <w:ins w:id="61" w:author="cmcc" w:date="2022-01-07T00:33:00Z">
        <w:r>
          <w:t>].</w:t>
        </w:r>
      </w:ins>
    </w:p>
    <w:p w:rsidR="00742780" w:rsidRDefault="00742780" w:rsidP="00742780">
      <w:pPr>
        <w:rPr>
          <w:ins w:id="62" w:author="cmcc" w:date="2022-01-07T00:33:00Z"/>
        </w:rPr>
      </w:pPr>
      <w:ins w:id="63" w:author="cmcc" w:date="2022-01-07T00:33:00Z">
        <w:r>
          <w:t>The URI of a custom operation which is associated with a resource shall have the following structure:</w:t>
        </w:r>
      </w:ins>
    </w:p>
    <w:p w:rsidR="00742780" w:rsidRPr="00742780" w:rsidRDefault="00742780" w:rsidP="00742780">
      <w:pPr>
        <w:pStyle w:val="B1"/>
        <w:numPr>
          <w:ilvl w:val="0"/>
          <w:numId w:val="0"/>
        </w:numPr>
        <w:ind w:left="737"/>
        <w:rPr>
          <w:ins w:id="64" w:author="cmcc" w:date="2022-01-07T00:33:00Z"/>
          <w:b/>
          <w:bCs/>
        </w:rPr>
      </w:pPr>
      <w:ins w:id="65" w:author="cmcc" w:date="2022-01-07T00:33:00Z">
        <w:r w:rsidRPr="00742780">
          <w:rPr>
            <w:b/>
            <w:bCs/>
          </w:rPr>
          <w:t>{</w:t>
        </w:r>
        <w:proofErr w:type="gramStart"/>
        <w:r w:rsidRPr="00742780">
          <w:rPr>
            <w:b/>
            <w:bCs/>
          </w:rPr>
          <w:t>apiRoot</w:t>
        </w:r>
        <w:proofErr w:type="gramEnd"/>
        <w:r w:rsidRPr="00742780">
          <w:rPr>
            <w:b/>
            <w:bCs/>
          </w:rPr>
          <w:t>}/&lt;apiName&gt;/&lt;apiVersion&gt;/&lt;apiSpecificResourceUriPart&gt;/&lt;custOpName&gt;</w:t>
        </w:r>
      </w:ins>
    </w:p>
    <w:p w:rsidR="00742780" w:rsidRDefault="00742780" w:rsidP="00742780">
      <w:pPr>
        <w:rPr>
          <w:ins w:id="66" w:author="cmcc" w:date="2022-01-07T00:33:00Z"/>
        </w:rPr>
      </w:pPr>
      <w:ins w:id="67" w:author="cmcc" w:date="2022-01-07T00:33:00Z">
        <w:r>
          <w:t>Custom operations can also be associated with the service instead of a resource. The URI of a custom operation which is not associated with a resource shall have the following structure:</w:t>
        </w:r>
      </w:ins>
    </w:p>
    <w:p w:rsidR="00742780" w:rsidRPr="00742780" w:rsidRDefault="00742780" w:rsidP="00742780">
      <w:pPr>
        <w:pStyle w:val="B1"/>
        <w:numPr>
          <w:ilvl w:val="0"/>
          <w:numId w:val="0"/>
        </w:numPr>
        <w:ind w:left="737"/>
        <w:rPr>
          <w:ins w:id="68" w:author="cmcc" w:date="2022-01-07T00:33:00Z"/>
          <w:b/>
          <w:bCs/>
        </w:rPr>
      </w:pPr>
      <w:ins w:id="69" w:author="cmcc" w:date="2022-01-07T00:33:00Z">
        <w:r w:rsidRPr="00742780">
          <w:rPr>
            <w:b/>
            <w:bCs/>
          </w:rPr>
          <w:t>{</w:t>
        </w:r>
        <w:proofErr w:type="spellStart"/>
        <w:proofErr w:type="gramStart"/>
        <w:r w:rsidRPr="00742780">
          <w:rPr>
            <w:b/>
            <w:bCs/>
          </w:rPr>
          <w:t>apiRoot</w:t>
        </w:r>
        <w:proofErr w:type="spellEnd"/>
        <w:proofErr w:type="gramEnd"/>
        <w:r w:rsidRPr="00742780">
          <w:rPr>
            <w:b/>
            <w:bCs/>
          </w:rPr>
          <w:t>}/&lt;</w:t>
        </w:r>
        <w:proofErr w:type="spellStart"/>
        <w:r w:rsidRPr="00742780">
          <w:rPr>
            <w:b/>
            <w:bCs/>
          </w:rPr>
          <w:t>apiName</w:t>
        </w:r>
        <w:proofErr w:type="spellEnd"/>
        <w:r w:rsidRPr="00742780">
          <w:rPr>
            <w:b/>
            <w:bCs/>
          </w:rPr>
          <w:t>&gt;/&lt;</w:t>
        </w:r>
        <w:proofErr w:type="spellStart"/>
        <w:r w:rsidRPr="00742780">
          <w:rPr>
            <w:b/>
            <w:bCs/>
          </w:rPr>
          <w:t>apiVersion</w:t>
        </w:r>
        <w:proofErr w:type="spellEnd"/>
        <w:r w:rsidRPr="00742780">
          <w:rPr>
            <w:b/>
            <w:bCs/>
          </w:rPr>
          <w:t>&gt;/&lt;</w:t>
        </w:r>
        <w:proofErr w:type="spellStart"/>
        <w:r w:rsidRPr="00742780">
          <w:rPr>
            <w:b/>
            <w:bCs/>
          </w:rPr>
          <w:t>custOpName</w:t>
        </w:r>
        <w:proofErr w:type="spellEnd"/>
        <w:r w:rsidRPr="00742780">
          <w:rPr>
            <w:b/>
            <w:bCs/>
          </w:rPr>
          <w:t>&gt;</w:t>
        </w:r>
      </w:ins>
    </w:p>
    <w:p w:rsidR="00D3299E" w:rsidRDefault="00742780" w:rsidP="00DB381E">
      <w:pPr>
        <w:rPr>
          <w:lang w:eastAsia="zh-CN"/>
        </w:rPr>
      </w:pPr>
      <w:ins w:id="70" w:author="cmcc" w:date="2022-01-07T00:33:00Z">
        <w:r>
          <w:t>In the above URI structures, "</w:t>
        </w:r>
        <w:proofErr w:type="spellStart"/>
        <w:r>
          <w:t>apiRoot</w:t>
        </w:r>
        <w:proofErr w:type="spellEnd"/>
        <w:r>
          <w:t>", "</w:t>
        </w:r>
        <w:proofErr w:type="spellStart"/>
        <w:r>
          <w:t>apiName</w:t>
        </w:r>
        <w:proofErr w:type="spellEnd"/>
        <w:r>
          <w:t>", "</w:t>
        </w:r>
        <w:proofErr w:type="spellStart"/>
        <w:r>
          <w:t>apiVersion</w:t>
        </w:r>
        <w:proofErr w:type="spellEnd"/>
        <w:r>
          <w:t>" and "</w:t>
        </w:r>
        <w:proofErr w:type="spellStart"/>
        <w:r>
          <w:t>apiSpecificResourceUriPart</w:t>
        </w:r>
        <w:proofErr w:type="spellEnd"/>
        <w:r>
          <w:t xml:space="preserve">" are as defined in </w:t>
        </w:r>
        <w:proofErr w:type="spellStart"/>
        <w:r>
          <w:t>subclause</w:t>
        </w:r>
        <w:proofErr w:type="spellEnd"/>
        <w:r>
          <w:t> 7.5.1 and "</w:t>
        </w:r>
        <w:proofErr w:type="spellStart"/>
        <w:r>
          <w:t>custOpName</w:t>
        </w:r>
        <w:proofErr w:type="spellEnd"/>
        <w:r>
          <w:t xml:space="preserve">" represents the name of the custom operation as defined in </w:t>
        </w:r>
        <w:proofErr w:type="spellStart"/>
        <w:r>
          <w:t>subclause</w:t>
        </w:r>
        <w:proofErr w:type="spellEnd"/>
        <w:r>
          <w:t> 5.1.3.2 of 3GPP TS 29.501 [</w:t>
        </w:r>
      </w:ins>
      <w:ins w:id="71" w:author="cmcc" w:date="2022-01-07T16:39:00Z">
        <w:r w:rsidR="00007912">
          <w:rPr>
            <w:rFonts w:hint="eastAsia"/>
            <w:lang w:eastAsia="zh-CN"/>
          </w:rPr>
          <w:t>X</w:t>
        </w:r>
      </w:ins>
      <w:ins w:id="72" w:author="cmcc" w:date="2022-01-07T00:33:00Z">
        <w:r>
          <w:t>].</w:t>
        </w:r>
      </w:ins>
    </w:p>
    <w:p w:rsidR="00AB29C7" w:rsidRPr="00843F09" w:rsidRDefault="00AB29C7" w:rsidP="00AB2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3992" w:rsidRDefault="00423992" w:rsidP="00423992"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7</w:t>
      </w:r>
      <w:r>
        <w:t>.10</w:t>
      </w:r>
      <w:r>
        <w:tab/>
        <w:t>Conventions for Open API specification files</w:t>
      </w:r>
    </w:p>
    <w:p w:rsidR="00423992" w:rsidRDefault="00423992" w:rsidP="00423992">
      <w:ins w:id="73" w:author="cmcc" w:date="2022-01-07T00:22:00Z">
        <w:r>
          <w:rPr>
            <w:noProof/>
            <w:lang w:val="en-US"/>
          </w:rPr>
          <w:t xml:space="preserve">The </w:t>
        </w:r>
        <w:r>
          <w:rPr>
            <w:rFonts w:hint="eastAsia"/>
            <w:lang w:eastAsia="zh-CN"/>
          </w:rPr>
          <w:t xml:space="preserve">conventions for Open API specification files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</w:t>
        </w:r>
      </w:ins>
      <w:ins w:id="74" w:author="cmcc" w:date="2022-01-10T17:36:00Z">
        <w:r w:rsidR="00F8768F">
          <w:rPr>
            <w:rFonts w:hint="eastAsia"/>
            <w:lang w:eastAsia="zh-CN"/>
          </w:rPr>
          <w:t>3</w:t>
        </w:r>
      </w:ins>
      <w:ins w:id="75" w:author="cmcc" w:date="2022-01-07T00:22:00Z">
        <w:r>
          <w:rPr>
            <w:rFonts w:hint="eastAsia"/>
            <w:lang w:eastAsia="zh-CN"/>
          </w:rPr>
          <w:t xml:space="preserve"> of 3GPP TS 29.</w:t>
        </w:r>
      </w:ins>
      <w:ins w:id="76" w:author="cmcc" w:date="2022-01-10T17:35:00Z">
        <w:r w:rsidR="00F8768F">
          <w:rPr>
            <w:rFonts w:hint="eastAsia"/>
            <w:lang w:eastAsia="zh-CN"/>
          </w:rPr>
          <w:t>501</w:t>
        </w:r>
      </w:ins>
      <w:ins w:id="77" w:author="cmcc" w:date="2022-01-07T00:22:00Z">
        <w:r>
          <w:rPr>
            <w:rFonts w:hint="eastAsia"/>
            <w:lang w:eastAsia="zh-CN"/>
          </w:rPr>
          <w:t> 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shall be applicable for all APIs in this document.</w:t>
        </w:r>
      </w:ins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Sect="00626A2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4AE" w:rsidRDefault="005824AE" w:rsidP="00626A28">
      <w:pPr>
        <w:spacing w:after="0"/>
      </w:pPr>
      <w:r>
        <w:separator/>
      </w:r>
    </w:p>
  </w:endnote>
  <w:endnote w:type="continuationSeparator" w:id="0">
    <w:p w:rsidR="005824AE" w:rsidRDefault="005824AE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4AE" w:rsidRDefault="005824AE">
      <w:pPr>
        <w:spacing w:after="0"/>
      </w:pPr>
      <w:r>
        <w:separator/>
      </w:r>
    </w:p>
  </w:footnote>
  <w:footnote w:type="continuationSeparator" w:id="0">
    <w:p w:rsidR="005824AE" w:rsidRDefault="005824A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0436A"/>
    <w:rsid w:val="00007912"/>
    <w:rsid w:val="00013A92"/>
    <w:rsid w:val="00046D07"/>
    <w:rsid w:val="0004727B"/>
    <w:rsid w:val="00061CB2"/>
    <w:rsid w:val="00071D82"/>
    <w:rsid w:val="00074BD2"/>
    <w:rsid w:val="00091113"/>
    <w:rsid w:val="000A7FCD"/>
    <w:rsid w:val="000D6FD9"/>
    <w:rsid w:val="001604A8"/>
    <w:rsid w:val="001C15B4"/>
    <w:rsid w:val="00200C2B"/>
    <w:rsid w:val="00202F23"/>
    <w:rsid w:val="002120B6"/>
    <w:rsid w:val="00213304"/>
    <w:rsid w:val="00217827"/>
    <w:rsid w:val="00285D7A"/>
    <w:rsid w:val="002B1753"/>
    <w:rsid w:val="003063ED"/>
    <w:rsid w:val="00317F15"/>
    <w:rsid w:val="00334CF3"/>
    <w:rsid w:val="00354801"/>
    <w:rsid w:val="00355E32"/>
    <w:rsid w:val="00374AEB"/>
    <w:rsid w:val="00386D85"/>
    <w:rsid w:val="00394C65"/>
    <w:rsid w:val="003C39CF"/>
    <w:rsid w:val="003F0FE3"/>
    <w:rsid w:val="00423992"/>
    <w:rsid w:val="0044235F"/>
    <w:rsid w:val="004616C9"/>
    <w:rsid w:val="004734E1"/>
    <w:rsid w:val="004E4204"/>
    <w:rsid w:val="00541001"/>
    <w:rsid w:val="005435C3"/>
    <w:rsid w:val="00545C14"/>
    <w:rsid w:val="005566D6"/>
    <w:rsid w:val="005824AE"/>
    <w:rsid w:val="005A7DEF"/>
    <w:rsid w:val="005C1F62"/>
    <w:rsid w:val="006009E9"/>
    <w:rsid w:val="00626A28"/>
    <w:rsid w:val="0064467D"/>
    <w:rsid w:val="00672215"/>
    <w:rsid w:val="00696326"/>
    <w:rsid w:val="006D2B24"/>
    <w:rsid w:val="006E0121"/>
    <w:rsid w:val="006E4514"/>
    <w:rsid w:val="006E73BF"/>
    <w:rsid w:val="006F3002"/>
    <w:rsid w:val="0070034C"/>
    <w:rsid w:val="007012CD"/>
    <w:rsid w:val="007012E8"/>
    <w:rsid w:val="007032C2"/>
    <w:rsid w:val="00733BE4"/>
    <w:rsid w:val="00742780"/>
    <w:rsid w:val="00787A0E"/>
    <w:rsid w:val="007B1A65"/>
    <w:rsid w:val="007C7453"/>
    <w:rsid w:val="007D057D"/>
    <w:rsid w:val="00816A80"/>
    <w:rsid w:val="00816F85"/>
    <w:rsid w:val="00820A85"/>
    <w:rsid w:val="0082225B"/>
    <w:rsid w:val="00843F09"/>
    <w:rsid w:val="00857A1B"/>
    <w:rsid w:val="0087317A"/>
    <w:rsid w:val="0088413E"/>
    <w:rsid w:val="00897620"/>
    <w:rsid w:val="008C0D17"/>
    <w:rsid w:val="008E6DFA"/>
    <w:rsid w:val="009275E3"/>
    <w:rsid w:val="00940B2B"/>
    <w:rsid w:val="00977EA2"/>
    <w:rsid w:val="009B006F"/>
    <w:rsid w:val="009C6FE8"/>
    <w:rsid w:val="009F373C"/>
    <w:rsid w:val="00A11D6B"/>
    <w:rsid w:val="00A64497"/>
    <w:rsid w:val="00A67029"/>
    <w:rsid w:val="00A8538A"/>
    <w:rsid w:val="00A9378E"/>
    <w:rsid w:val="00AB29C7"/>
    <w:rsid w:val="00B118BD"/>
    <w:rsid w:val="00B41104"/>
    <w:rsid w:val="00B50D44"/>
    <w:rsid w:val="00B7575E"/>
    <w:rsid w:val="00B91619"/>
    <w:rsid w:val="00BF0EFD"/>
    <w:rsid w:val="00C12A77"/>
    <w:rsid w:val="00C2188F"/>
    <w:rsid w:val="00C37D10"/>
    <w:rsid w:val="00C4027C"/>
    <w:rsid w:val="00C5650A"/>
    <w:rsid w:val="00C573F6"/>
    <w:rsid w:val="00C82666"/>
    <w:rsid w:val="00C93D83"/>
    <w:rsid w:val="00CA4778"/>
    <w:rsid w:val="00CA609F"/>
    <w:rsid w:val="00CB4F58"/>
    <w:rsid w:val="00CC0E03"/>
    <w:rsid w:val="00CD7628"/>
    <w:rsid w:val="00CF0DF3"/>
    <w:rsid w:val="00D00885"/>
    <w:rsid w:val="00D3299E"/>
    <w:rsid w:val="00D86F17"/>
    <w:rsid w:val="00DA15E7"/>
    <w:rsid w:val="00DA4806"/>
    <w:rsid w:val="00DA6480"/>
    <w:rsid w:val="00DB381E"/>
    <w:rsid w:val="00DC189D"/>
    <w:rsid w:val="00E022C7"/>
    <w:rsid w:val="00E11A07"/>
    <w:rsid w:val="00E42084"/>
    <w:rsid w:val="00E646E4"/>
    <w:rsid w:val="00E66285"/>
    <w:rsid w:val="00E66AEE"/>
    <w:rsid w:val="00E76B78"/>
    <w:rsid w:val="00E8345C"/>
    <w:rsid w:val="00E93055"/>
    <w:rsid w:val="00EE120F"/>
    <w:rsid w:val="00F11382"/>
    <w:rsid w:val="00F57C87"/>
    <w:rsid w:val="00F80348"/>
    <w:rsid w:val="00F816DD"/>
    <w:rsid w:val="00F8768F"/>
    <w:rsid w:val="00FB0C95"/>
    <w:rsid w:val="00FC2E08"/>
    <w:rsid w:val="00FC6D7A"/>
    <w:rsid w:val="00FE4FE6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0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D3299E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3299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NOChar">
    <w:name w:val="NO Char"/>
    <w:link w:val="NO"/>
    <w:rsid w:val="006D2B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548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543</Words>
  <Characters>3100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24</cp:revision>
  <cp:lastPrinted>2411-12-31T15:59:00Z</cp:lastPrinted>
  <dcterms:created xsi:type="dcterms:W3CDTF">2021-11-04T02:33:00Z</dcterms:created>
  <dcterms:modified xsi:type="dcterms:W3CDTF">2022-01-10T13:51:00Z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